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0B8B0" w14:textId="033AE21E" w:rsidR="003B4EE4" w:rsidRPr="003B4EE4" w:rsidRDefault="003B4EE4" w:rsidP="003B4EE4">
      <w:pPr>
        <w:pStyle w:val="CRCoverPage"/>
        <w:outlineLvl w:val="0"/>
        <w:rPr>
          <w:b/>
          <w:noProof/>
          <w:sz w:val="24"/>
        </w:rPr>
      </w:pPr>
      <w:r w:rsidRPr="003B4EE4">
        <w:rPr>
          <w:b/>
          <w:noProof/>
          <w:sz w:val="24"/>
        </w:rPr>
        <w:t>3GPP TSG-RAN WG4 Meeting # 11</w:t>
      </w:r>
      <w:r w:rsidR="00083CA8">
        <w:rPr>
          <w:b/>
          <w:noProof/>
          <w:sz w:val="24"/>
        </w:rPr>
        <w:t>2</w:t>
      </w:r>
      <w:r w:rsidRPr="003B4EE4">
        <w:rPr>
          <w:b/>
          <w:noProof/>
          <w:sz w:val="24"/>
        </w:rPr>
        <w:tab/>
      </w:r>
      <w:r w:rsidRPr="003B4EE4">
        <w:rPr>
          <w:b/>
          <w:noProof/>
          <w:sz w:val="24"/>
        </w:rPr>
        <w:tab/>
      </w:r>
      <w:r w:rsidRPr="003B4EE4">
        <w:rPr>
          <w:b/>
          <w:noProof/>
          <w:sz w:val="24"/>
        </w:rPr>
        <w:tab/>
      </w:r>
      <w:r w:rsidRPr="003B4EE4">
        <w:rPr>
          <w:b/>
          <w:noProof/>
          <w:sz w:val="24"/>
        </w:rPr>
        <w:tab/>
      </w:r>
      <w:r w:rsidRPr="003B4EE4">
        <w:rPr>
          <w:b/>
          <w:noProof/>
          <w:sz w:val="24"/>
        </w:rPr>
        <w:tab/>
      </w:r>
      <w:r w:rsidR="008157B8">
        <w:rPr>
          <w:b/>
          <w:noProof/>
          <w:sz w:val="24"/>
        </w:rPr>
        <w:tab/>
      </w:r>
      <w:r w:rsidR="008B7CDF" w:rsidRPr="008B7CDF">
        <w:rPr>
          <w:b/>
          <w:noProof/>
          <w:sz w:val="24"/>
        </w:rPr>
        <w:t>R4-2412980</w:t>
      </w:r>
    </w:p>
    <w:p w14:paraId="730545E8" w14:textId="233CA5C3" w:rsidR="001F6272" w:rsidRPr="00A37B3C" w:rsidRDefault="00377D6E" w:rsidP="003B4EE4">
      <w:pPr>
        <w:pStyle w:val="CRCoverPage"/>
        <w:outlineLvl w:val="0"/>
        <w:rPr>
          <w:b/>
          <w:noProof/>
          <w:sz w:val="24"/>
        </w:rPr>
      </w:pPr>
      <w:r w:rsidRPr="00377D6E">
        <w:rPr>
          <w:b/>
          <w:noProof/>
          <w:sz w:val="24"/>
        </w:rPr>
        <w:t>Maastricht</w:t>
      </w:r>
      <w:r w:rsidR="003B4EE4" w:rsidRPr="003B4E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</w:t>
      </w:r>
      <w:r w:rsidR="003B4EE4" w:rsidRPr="003B4EE4">
        <w:rPr>
          <w:b/>
          <w:noProof/>
          <w:sz w:val="24"/>
        </w:rPr>
        <w:t xml:space="preserve">, </w:t>
      </w:r>
      <w:r w:rsidR="009F43A6">
        <w:rPr>
          <w:b/>
          <w:noProof/>
          <w:sz w:val="24"/>
        </w:rPr>
        <w:t>19</w:t>
      </w:r>
      <w:r w:rsidR="003B4EE4" w:rsidRPr="00A37B3C">
        <w:rPr>
          <w:b/>
          <w:noProof/>
          <w:sz w:val="24"/>
          <w:vertAlign w:val="superscript"/>
        </w:rPr>
        <w:t>th</w:t>
      </w:r>
      <w:r w:rsidR="00A37B3C">
        <w:rPr>
          <w:b/>
          <w:noProof/>
          <w:sz w:val="24"/>
        </w:rPr>
        <w:t xml:space="preserve">- </w:t>
      </w:r>
      <w:r w:rsidR="00DB263C" w:rsidRPr="008A6E3B">
        <w:rPr>
          <w:b/>
          <w:noProof/>
          <w:sz w:val="24"/>
        </w:rPr>
        <w:t>23</w:t>
      </w:r>
      <w:r w:rsidR="00DB263C" w:rsidRPr="00DB263C">
        <w:rPr>
          <w:b/>
          <w:noProof/>
          <w:sz w:val="24"/>
          <w:vertAlign w:val="superscript"/>
        </w:rPr>
        <w:t>rd</w:t>
      </w:r>
      <w:r w:rsidR="00DB263C">
        <w:rPr>
          <w:b/>
          <w:noProof/>
          <w:sz w:val="24"/>
        </w:rPr>
        <w:t xml:space="preserve"> </w:t>
      </w:r>
      <w:r w:rsidR="009F43A6">
        <w:rPr>
          <w:b/>
          <w:noProof/>
          <w:sz w:val="24"/>
        </w:rPr>
        <w:t>August</w:t>
      </w:r>
      <w:r w:rsidR="003B4EE4" w:rsidRPr="003B4EE4">
        <w:rPr>
          <w:b/>
          <w:noProof/>
          <w:sz w:val="24"/>
        </w:rPr>
        <w:t>, 2024</w:t>
      </w:r>
      <w:r w:rsidR="003B4EE4" w:rsidRPr="003B4EE4">
        <w:rPr>
          <w:b/>
          <w:noProof/>
          <w:sz w:val="24"/>
        </w:rPr>
        <w:tab/>
      </w:r>
      <w:r w:rsidR="00DE3467" w:rsidRPr="00DE3467">
        <w:rPr>
          <w:b/>
          <w:noProof/>
          <w:sz w:val="24"/>
        </w:rPr>
        <w:tab/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41C824BE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1E3584" w:rsidRPr="001E3584">
        <w:rPr>
          <w:rFonts w:cs="Arial"/>
          <w:sz w:val="22"/>
          <w:szCs w:val="22"/>
          <w:lang w:val="en-US"/>
        </w:rPr>
        <w:t xml:space="preserve">General issue for NTN </w:t>
      </w:r>
      <w:proofErr w:type="spellStart"/>
      <w:r w:rsidR="001E3584" w:rsidRPr="001E3584">
        <w:rPr>
          <w:rFonts w:cs="Arial"/>
          <w:sz w:val="22"/>
          <w:szCs w:val="22"/>
          <w:lang w:val="en-US"/>
        </w:rPr>
        <w:t>RedCap</w:t>
      </w:r>
      <w:proofErr w:type="spellEnd"/>
    </w:p>
    <w:p w14:paraId="51BD89B7" w14:textId="6E43549A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C27B50">
        <w:rPr>
          <w:rFonts w:cs="Arial"/>
          <w:sz w:val="22"/>
          <w:szCs w:val="22"/>
          <w:lang w:val="en-US" w:eastAsia="zh-CN"/>
        </w:rPr>
        <w:t>8.25</w:t>
      </w:r>
      <w:r w:rsidR="0082052F">
        <w:rPr>
          <w:rFonts w:cs="Arial"/>
          <w:sz w:val="22"/>
          <w:szCs w:val="22"/>
          <w:lang w:val="en-US" w:eastAsia="zh-CN"/>
        </w:rPr>
        <w:t>.1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6DB6DB83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1E3584">
        <w:rPr>
          <w:lang w:val="en-US"/>
        </w:rPr>
        <w:t xml:space="preserve">discuss the release independent for </w:t>
      </w:r>
      <w:proofErr w:type="spellStart"/>
      <w:r w:rsidR="001E3584">
        <w:rPr>
          <w:lang w:val="en-US"/>
        </w:rPr>
        <w:t>RedCap</w:t>
      </w:r>
      <w:proofErr w:type="spellEnd"/>
      <w:r w:rsidR="001E3584">
        <w:rPr>
          <w:lang w:val="en-US"/>
        </w:rPr>
        <w:t xml:space="preserve"> feature to support NTN</w:t>
      </w:r>
      <w:r w:rsidRPr="00F730C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68D7D1E6" w14:textId="48A691A7" w:rsidR="00E57D3D" w:rsidRDefault="00301D49" w:rsidP="001E3584">
      <w:pPr>
        <w:pStyle w:val="ListParagraph"/>
        <w:ind w:left="0"/>
      </w:pPr>
      <w:r>
        <w:rPr>
          <w:lang w:val="en-US"/>
        </w:rPr>
        <w:t xml:space="preserve">In </w:t>
      </w:r>
      <w:proofErr w:type="gramStart"/>
      <w:r>
        <w:rPr>
          <w:lang w:val="en-US"/>
        </w:rPr>
        <w:t>WID[</w:t>
      </w:r>
      <w:proofErr w:type="gramEnd"/>
      <w:r>
        <w:rPr>
          <w:lang w:val="en-US"/>
        </w:rPr>
        <w:t xml:space="preserve">1], </w:t>
      </w:r>
      <w:r w:rsidR="001E3584">
        <w:t xml:space="preserve">there is no 38.307 as one of the impacted specification so the release independent aspect for </w:t>
      </w:r>
      <w:proofErr w:type="spellStart"/>
      <w:r w:rsidR="001E3584">
        <w:t>RedCap</w:t>
      </w:r>
      <w:proofErr w:type="spellEnd"/>
      <w:r w:rsidR="001E3584">
        <w:t xml:space="preserve"> needs to be discussed.</w:t>
      </w:r>
    </w:p>
    <w:p w14:paraId="0671442F" w14:textId="74E323CB" w:rsidR="002916FE" w:rsidRDefault="006B301C" w:rsidP="001E3584">
      <w:pPr>
        <w:pStyle w:val="ListParagraph"/>
        <w:ind w:left="0"/>
      </w:pPr>
      <w:r>
        <w:t xml:space="preserve">In 38.307, </w:t>
      </w:r>
      <w:r w:rsidR="009C05DA">
        <w:t xml:space="preserve">the </w:t>
      </w:r>
      <w:r w:rsidR="00103068">
        <w:t xml:space="preserve">additional operating band </w:t>
      </w:r>
      <w:r w:rsidR="00D718C7">
        <w:t xml:space="preserve">for </w:t>
      </w:r>
      <w:proofErr w:type="spellStart"/>
      <w:r w:rsidR="00D718C7">
        <w:t>RedCap</w:t>
      </w:r>
      <w:proofErr w:type="spellEnd"/>
      <w:r w:rsidR="00D718C7">
        <w:t xml:space="preserve"> </w:t>
      </w:r>
      <w:r w:rsidR="00103068">
        <w:t xml:space="preserve">is added as release independent feature for TN. </w:t>
      </w:r>
      <w:r w:rsidR="00D718C7">
        <w:t xml:space="preserve">As </w:t>
      </w:r>
      <w:r>
        <w:t xml:space="preserve">the NTN feature is </w:t>
      </w:r>
      <w:r w:rsidR="00392C7A">
        <w:t>separate clause</w:t>
      </w:r>
      <w:r w:rsidR="00D718C7">
        <w:t xml:space="preserve"> in 38.307</w:t>
      </w:r>
      <w:r w:rsidR="00392C7A">
        <w:t>, the</w:t>
      </w:r>
      <w:r w:rsidR="00D718C7">
        <w:t xml:space="preserve"> additional </w:t>
      </w:r>
      <w:r w:rsidR="00635BE1">
        <w:t>operating band for</w:t>
      </w:r>
      <w:r w:rsidR="00392C7A">
        <w:t xml:space="preserve"> </w:t>
      </w:r>
      <w:proofErr w:type="spellStart"/>
      <w:r w:rsidR="00392C7A">
        <w:t>RedCap</w:t>
      </w:r>
      <w:proofErr w:type="spellEnd"/>
      <w:r w:rsidR="00392C7A">
        <w:t xml:space="preserve"> </w:t>
      </w:r>
      <w:r w:rsidR="00DE0B70">
        <w:t xml:space="preserve">for NTN </w:t>
      </w:r>
      <w:r w:rsidR="00392C7A">
        <w:t xml:space="preserve">should be </w:t>
      </w:r>
      <w:r w:rsidR="002916FE">
        <w:t>added under the NTN featur</w:t>
      </w:r>
      <w:r w:rsidR="00635BE1">
        <w:t>e. For example</w:t>
      </w:r>
      <w:r w:rsidR="00B40EC1">
        <w:t>:</w:t>
      </w:r>
      <w:del w:id="0" w:author="Chunhui Zhang" w:date="2024-05-08T15:45:00Z">
        <w:r w:rsidR="00635BE1" w:rsidDel="00B40EC1">
          <w:delText xml:space="preserve"> </w:delText>
        </w:r>
      </w:del>
    </w:p>
    <w:p w14:paraId="7D50F0D3" w14:textId="26277FF9" w:rsidR="00886776" w:rsidRDefault="00886776" w:rsidP="00B40EC1">
      <w:pPr>
        <w:pStyle w:val="Heading1"/>
        <w:numPr>
          <w:ilvl w:val="0"/>
          <w:numId w:val="28"/>
        </w:numPr>
        <w:tabs>
          <w:tab w:val="clear" w:pos="432"/>
          <w:tab w:val="num" w:pos="1152"/>
        </w:tabs>
        <w:ind w:left="1152"/>
      </w:pPr>
      <w:r>
        <w:t>Release independent features for NR UE supporting satellite access operation</w:t>
      </w:r>
    </w:p>
    <w:p w14:paraId="2533B708" w14:textId="77777777" w:rsidR="00886776" w:rsidRDefault="00886776" w:rsidP="00B40EC1">
      <w:pPr>
        <w:pStyle w:val="Heading2"/>
        <w:numPr>
          <w:ilvl w:val="0"/>
          <w:numId w:val="0"/>
        </w:numPr>
        <w:ind w:left="1296"/>
      </w:pPr>
      <w:bookmarkStart w:id="1" w:name="_Toc163237074"/>
      <w:r>
        <w:t>9.1</w:t>
      </w:r>
      <w:r>
        <w:tab/>
        <w:t>Additional NR operating bands for NR NTN in frequency range 1</w:t>
      </w:r>
      <w:bookmarkEnd w:id="1"/>
    </w:p>
    <w:p w14:paraId="4C01626E" w14:textId="77777777" w:rsidR="00886776" w:rsidRDefault="00886776" w:rsidP="00B40EC1">
      <w:pPr>
        <w:ind w:left="720"/>
      </w:pPr>
      <w:r>
        <w:t xml:space="preserve">Requirements for NR UE supporting satellite access operation, for additional NTN operating bands of TS 38.101-5 in </w:t>
      </w:r>
      <w:proofErr w:type="spellStart"/>
      <w:r>
        <w:t>Rel</w:t>
      </w:r>
      <w:proofErr w:type="spellEnd"/>
      <w:r>
        <w:t>-P [8] are introduced via this clause.</w:t>
      </w:r>
    </w:p>
    <w:p w14:paraId="6C29FC76" w14:textId="77777777" w:rsidR="00886776" w:rsidRDefault="00886776" w:rsidP="00B40EC1">
      <w:pPr>
        <w:pStyle w:val="TH"/>
        <w:ind w:left="720"/>
      </w:pPr>
      <w:r>
        <w:t>Table 9.1-1: Additional NR operating bands for NR NTN in FR1-NTN</w:t>
      </w:r>
    </w:p>
    <w:tbl>
      <w:tblPr>
        <w:tblW w:w="9645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4397"/>
        <w:gridCol w:w="1560"/>
        <w:gridCol w:w="1135"/>
        <w:gridCol w:w="2553"/>
      </w:tblGrid>
      <w:tr w:rsidR="00886776" w14:paraId="4239278A" w14:textId="77777777" w:rsidTr="00B40EC1">
        <w:trPr>
          <w:trHeight w:val="288"/>
        </w:trPr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C7274A" w14:textId="77777777" w:rsidR="00886776" w:rsidRDefault="0088677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3B156D" w14:textId="77777777" w:rsidR="00886776" w:rsidRDefault="0088677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B1E4BF" w14:textId="77777777" w:rsidR="00886776" w:rsidRDefault="0088677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34A12777" w14:textId="77777777" w:rsidR="00886776" w:rsidRDefault="0088677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73BCED" w14:textId="77777777" w:rsidR="00886776" w:rsidRDefault="00886776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Requirements to be </w:t>
            </w:r>
            <w:proofErr w:type="gramStart"/>
            <w:r>
              <w:rPr>
                <w:rFonts w:cs="Arial"/>
                <w:lang w:val="en-US"/>
              </w:rPr>
              <w:t>fulfilled</w:t>
            </w:r>
            <w:proofErr w:type="gramEnd"/>
          </w:p>
          <w:p w14:paraId="64238884" w14:textId="77777777" w:rsidR="00886776" w:rsidRDefault="00886776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886776" w14:paraId="08EADBCD" w14:textId="77777777" w:rsidTr="00B40EC1">
        <w:trPr>
          <w:trHeight w:val="288"/>
        </w:trPr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AEAF14" w14:textId="77777777" w:rsidR="00886776" w:rsidRDefault="00886776">
            <w:pPr>
              <w:pStyle w:val="TAL"/>
            </w:pPr>
            <w:r>
              <w:t>NTN operating bands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7F52DB" w14:textId="77777777" w:rsidR="00886776" w:rsidRDefault="00886776">
            <w:pPr>
              <w:pStyle w:val="TAL"/>
              <w:jc w:val="center"/>
            </w:pPr>
            <w:r>
              <w:t>FDD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9A6510" w14:textId="77777777" w:rsidR="00886776" w:rsidRDefault="00886776">
            <w:pPr>
              <w:pStyle w:val="TAL"/>
              <w:jc w:val="center"/>
            </w:pPr>
            <w:r>
              <w:t>Rel-17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23F7EC" w14:textId="77777777" w:rsidR="00886776" w:rsidRDefault="00886776">
            <w:pPr>
              <w:pStyle w:val="TAL"/>
              <w:jc w:val="center"/>
            </w:pPr>
            <w:r>
              <w:t>Table F.1.1-1</w:t>
            </w:r>
            <w:r>
              <w:rPr>
                <w:lang w:eastAsia="zh-CN"/>
              </w:rPr>
              <w:t xml:space="preserve">, </w:t>
            </w:r>
            <w:r>
              <w:t>Table F.1.2-1, Table F.1.3-1</w:t>
            </w:r>
          </w:p>
        </w:tc>
      </w:tr>
    </w:tbl>
    <w:p w14:paraId="34FEEA64" w14:textId="77777777" w:rsidR="00886776" w:rsidRDefault="00886776" w:rsidP="00B40EC1">
      <w:pPr>
        <w:pStyle w:val="ListParagraph"/>
        <w:ind w:left="1253"/>
        <w:jc w:val="center"/>
        <w:rPr>
          <w:i/>
          <w:color w:val="0000FF"/>
        </w:rPr>
      </w:pPr>
    </w:p>
    <w:p w14:paraId="3272CA88" w14:textId="77777777" w:rsidR="00886776" w:rsidRDefault="00886776" w:rsidP="00B40EC1">
      <w:pPr>
        <w:pStyle w:val="TH"/>
        <w:ind w:left="720"/>
      </w:pPr>
      <w:r>
        <w:t>Table 9.1-2: NR NTN UE power class in FR1-NTN</w:t>
      </w:r>
    </w:p>
    <w:tbl>
      <w:tblPr>
        <w:tblW w:w="9645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4397"/>
        <w:gridCol w:w="1560"/>
        <w:gridCol w:w="1135"/>
        <w:gridCol w:w="2553"/>
      </w:tblGrid>
      <w:tr w:rsidR="00886776" w14:paraId="135F253F" w14:textId="77777777" w:rsidTr="00B40EC1">
        <w:trPr>
          <w:trHeight w:val="288"/>
        </w:trPr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092D4" w14:textId="77777777" w:rsidR="00886776" w:rsidRDefault="0088677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DBD88" w14:textId="77777777" w:rsidR="00886776" w:rsidRDefault="0088677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D079C" w14:textId="77777777" w:rsidR="00886776" w:rsidRDefault="0088677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7199D997" w14:textId="77777777" w:rsidR="00886776" w:rsidRDefault="0088677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3D619A" w14:textId="77777777" w:rsidR="00886776" w:rsidRDefault="00886776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Requirements to be </w:t>
            </w:r>
            <w:proofErr w:type="gramStart"/>
            <w:r>
              <w:rPr>
                <w:rFonts w:cs="Arial"/>
                <w:lang w:val="en-US"/>
              </w:rPr>
              <w:t>fulfilled</w:t>
            </w:r>
            <w:proofErr w:type="gramEnd"/>
          </w:p>
          <w:p w14:paraId="6BD63293" w14:textId="77777777" w:rsidR="00886776" w:rsidRDefault="00886776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886776" w14:paraId="2A9D44AD" w14:textId="77777777" w:rsidTr="00B40EC1">
        <w:trPr>
          <w:trHeight w:val="288"/>
        </w:trPr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48E78" w14:textId="77777777" w:rsidR="00886776" w:rsidRDefault="00886776">
            <w:pPr>
              <w:pStyle w:val="TAL"/>
            </w:pPr>
            <w:r>
              <w:t>Power Class 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A6E5B" w14:textId="77777777" w:rsidR="00886776" w:rsidRDefault="00886776">
            <w:pPr>
              <w:pStyle w:val="TAL"/>
              <w:jc w:val="center"/>
            </w:pPr>
            <w:r>
              <w:t>FDD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86DF3" w14:textId="77777777" w:rsidR="00886776" w:rsidRDefault="00886776">
            <w:pPr>
              <w:pStyle w:val="TAL"/>
              <w:jc w:val="center"/>
            </w:pPr>
            <w:r>
              <w:t>Rel-17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CEFBC4" w14:textId="77777777" w:rsidR="00886776" w:rsidRDefault="00886776">
            <w:pPr>
              <w:pStyle w:val="TAL"/>
              <w:jc w:val="center"/>
            </w:pPr>
            <w:r>
              <w:t>Table F.1.1-1</w:t>
            </w:r>
          </w:p>
        </w:tc>
      </w:tr>
    </w:tbl>
    <w:p w14:paraId="6E607CB5" w14:textId="77777777" w:rsidR="00886776" w:rsidRDefault="00886776" w:rsidP="00B40EC1">
      <w:pPr>
        <w:ind w:left="720"/>
      </w:pPr>
    </w:p>
    <w:p w14:paraId="069D201F" w14:textId="77777777" w:rsidR="00886776" w:rsidRDefault="00886776" w:rsidP="00B40EC1">
      <w:pPr>
        <w:pStyle w:val="TH"/>
        <w:ind w:left="720"/>
      </w:pPr>
      <w:r>
        <w:lastRenderedPageBreak/>
        <w:t>Table 9.1-3: NR NTN UE channel bandwidth in FR1-NTN</w:t>
      </w:r>
    </w:p>
    <w:tbl>
      <w:tblPr>
        <w:tblW w:w="9639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886776" w14:paraId="444D69CF" w14:textId="77777777" w:rsidTr="00B40EC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5FC2F" w14:textId="77777777" w:rsidR="00886776" w:rsidRDefault="0088677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87663" w14:textId="77777777" w:rsidR="00886776" w:rsidRDefault="0088677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2693D" w14:textId="77777777" w:rsidR="00886776" w:rsidRDefault="0088677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207C289F" w14:textId="77777777" w:rsidR="00886776" w:rsidRDefault="0088677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2F1EF9" w14:textId="77777777" w:rsidR="00886776" w:rsidRDefault="00886776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Requirements to be </w:t>
            </w:r>
            <w:proofErr w:type="gramStart"/>
            <w:r>
              <w:rPr>
                <w:rFonts w:cs="Arial"/>
                <w:lang w:val="en-US"/>
              </w:rPr>
              <w:t>fulfilled</w:t>
            </w:r>
            <w:proofErr w:type="gramEnd"/>
          </w:p>
          <w:p w14:paraId="68C40DAC" w14:textId="77777777" w:rsidR="00886776" w:rsidRDefault="00886776">
            <w:pPr>
              <w:pStyle w:val="TAH"/>
              <w:rPr>
                <w:rFonts w:cs="Arial"/>
              </w:rPr>
            </w:pPr>
            <w:r>
              <w:rPr>
                <w:rFonts w:cs="Arial"/>
                <w:lang w:val="en-US"/>
              </w:rPr>
              <w:t>(see TS 38.307 of the release in which the UE channel bandwidth was introduced)</w:t>
            </w:r>
          </w:p>
        </w:tc>
      </w:tr>
      <w:tr w:rsidR="00886776" w14:paraId="67DC1A56" w14:textId="77777777" w:rsidTr="00B40EC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0FA5F" w14:textId="77777777" w:rsidR="00886776" w:rsidRDefault="00886776">
            <w:pPr>
              <w:pStyle w:val="TAL"/>
              <w:rPr>
                <w:lang w:eastAsia="zh-CN"/>
              </w:rPr>
            </w:pPr>
            <w:r>
              <w:t>UE channel bandwidth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1F5FE" w14:textId="77777777" w:rsidR="00886776" w:rsidRDefault="00886776">
            <w:pPr>
              <w:pStyle w:val="TAL"/>
              <w:jc w:val="center"/>
              <w:rPr>
                <w:lang w:eastAsia="en-US"/>
              </w:rPr>
            </w:pPr>
            <w:r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6BED4" w14:textId="77777777" w:rsidR="00886776" w:rsidRDefault="00886776">
            <w:pPr>
              <w:pStyle w:val="TAL"/>
              <w:jc w:val="center"/>
            </w:pPr>
            <w:r>
              <w:t>Rel-17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83B5A3" w14:textId="77777777" w:rsidR="00886776" w:rsidRDefault="00886776">
            <w:pPr>
              <w:pStyle w:val="TAL"/>
              <w:jc w:val="center"/>
            </w:pPr>
            <w:r>
              <w:t>Table F.1.1-1</w:t>
            </w:r>
          </w:p>
        </w:tc>
      </w:tr>
    </w:tbl>
    <w:p w14:paraId="17155FF7" w14:textId="77777777" w:rsidR="00635BE1" w:rsidRDefault="00635BE1" w:rsidP="00B40EC1">
      <w:pPr>
        <w:pStyle w:val="ListParagraph"/>
      </w:pPr>
    </w:p>
    <w:p w14:paraId="487902A1" w14:textId="77777777" w:rsidR="00886776" w:rsidRDefault="00886776" w:rsidP="00B40EC1">
      <w:pPr>
        <w:keepNext/>
        <w:keepLines/>
        <w:spacing w:before="180"/>
        <w:ind w:left="720"/>
        <w:outlineLvl w:val="1"/>
        <w:rPr>
          <w:ins w:id="2" w:author="Chunhui Zhang" w:date="2024-05-08T15:41:00Z"/>
          <w:rFonts w:ascii="Arial" w:hAnsi="Arial"/>
          <w:sz w:val="32"/>
        </w:rPr>
      </w:pPr>
      <w:ins w:id="3" w:author="Chunhui Zhang" w:date="2024-05-08T15:41:00Z">
        <w:r>
          <w:rPr>
            <w:rFonts w:ascii="Arial" w:hAnsi="Arial"/>
            <w:sz w:val="32"/>
          </w:rPr>
          <w:t>9.2 Additional operating bands for Redcap for NR frequency range 1</w:t>
        </w:r>
      </w:ins>
    </w:p>
    <w:p w14:paraId="6566BA05" w14:textId="77777777" w:rsidR="00886776" w:rsidRDefault="00886776" w:rsidP="00B40EC1">
      <w:pPr>
        <w:ind w:left="720"/>
        <w:rPr>
          <w:ins w:id="4" w:author="Chunhui Zhang" w:date="2024-05-08T15:41:00Z"/>
        </w:rPr>
      </w:pPr>
      <w:ins w:id="5" w:author="Chunhui Zhang" w:date="2024-05-08T15:41:00Z">
        <w:r>
          <w:t xml:space="preserve">Requirements for a Redcap UE for additional operating bands within FR1 of TS 38.101-5 in </w:t>
        </w:r>
        <w:proofErr w:type="spellStart"/>
        <w:r>
          <w:t>Rel</w:t>
        </w:r>
        <w:proofErr w:type="spellEnd"/>
        <w:r>
          <w:t xml:space="preserve">-P [2] are introduced via this clause. </w:t>
        </w:r>
      </w:ins>
    </w:p>
    <w:p w14:paraId="30FB425C" w14:textId="064992BE" w:rsidR="00886776" w:rsidRDefault="00886776" w:rsidP="00B40EC1">
      <w:pPr>
        <w:ind w:left="2420" w:firstLine="288"/>
        <w:rPr>
          <w:ins w:id="6" w:author="Chunhui Zhang" w:date="2024-05-08T15:41:00Z"/>
        </w:rPr>
      </w:pPr>
      <w:ins w:id="7" w:author="Chunhui Zhang" w:date="2024-05-08T15:41:00Z">
        <w:r>
          <w:t xml:space="preserve">Table 9.2 -1: NR </w:t>
        </w:r>
        <w:r w:rsidR="0022272B">
          <w:t xml:space="preserve">NTN </w:t>
        </w:r>
        <w:proofErr w:type="spellStart"/>
        <w:r>
          <w:t>RedCap</w:t>
        </w:r>
        <w:proofErr w:type="spellEnd"/>
        <w:r>
          <w:t xml:space="preserve"> operating band</w:t>
        </w:r>
      </w:ins>
    </w:p>
    <w:tbl>
      <w:tblPr>
        <w:tblW w:w="9768" w:type="dxa"/>
        <w:tblInd w:w="828" w:type="dxa"/>
        <w:tblLook w:val="04A0" w:firstRow="1" w:lastRow="0" w:firstColumn="1" w:lastColumn="0" w:noHBand="0" w:noVBand="1"/>
      </w:tblPr>
      <w:tblGrid>
        <w:gridCol w:w="1876"/>
        <w:gridCol w:w="1246"/>
        <w:gridCol w:w="1568"/>
        <w:gridCol w:w="222"/>
        <w:gridCol w:w="4856"/>
      </w:tblGrid>
      <w:tr w:rsidR="00886776" w14:paraId="0432F5D4" w14:textId="77777777" w:rsidTr="00B40EC1">
        <w:trPr>
          <w:trHeight w:val="269"/>
          <w:ins w:id="8" w:author="Chunhui Zhang" w:date="2024-05-08T15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D9685" w14:textId="77777777" w:rsidR="00886776" w:rsidRDefault="00886776" w:rsidP="004A33DC">
            <w:pPr>
              <w:pStyle w:val="TAH"/>
              <w:rPr>
                <w:ins w:id="9" w:author="Chunhui Zhang" w:date="2024-05-08T15:41:00Z"/>
                <w:rFonts w:cs="Arial"/>
              </w:rPr>
            </w:pPr>
            <w:ins w:id="10" w:author="Chunhui Zhang" w:date="2024-05-08T15:41:00Z">
              <w:r>
                <w:rPr>
                  <w:rFonts w:cs="Arial"/>
                </w:rPr>
                <w:t>Feature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430A7" w14:textId="77777777" w:rsidR="00886776" w:rsidRDefault="00886776" w:rsidP="004A33DC">
            <w:pPr>
              <w:pStyle w:val="TAH"/>
              <w:rPr>
                <w:ins w:id="11" w:author="Chunhui Zhang" w:date="2024-05-08T15:41:00Z"/>
                <w:rFonts w:cs="Arial"/>
              </w:rPr>
            </w:pPr>
            <w:ins w:id="12" w:author="Chunhui Zhang" w:date="2024-05-08T15:41:00Z">
              <w:r>
                <w:rPr>
                  <w:rFonts w:eastAsiaTheme="minorEastAsia" w:cs="Arial"/>
                </w:rPr>
                <w:t>Duplex-mode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FB4352" w14:textId="77777777" w:rsidR="00886776" w:rsidRDefault="00886776" w:rsidP="004A33DC">
            <w:pPr>
              <w:pStyle w:val="TAH"/>
              <w:rPr>
                <w:ins w:id="13" w:author="Chunhui Zhang" w:date="2024-05-08T15:41:00Z"/>
                <w:rFonts w:cs="Arial"/>
              </w:rPr>
            </w:pPr>
            <w:ins w:id="14" w:author="Chunhui Zhang" w:date="2024-05-08T15:41:00Z">
              <w:r>
                <w:rPr>
                  <w:rFonts w:cs="Arial"/>
                </w:rPr>
                <w:t>Release</w:t>
              </w:r>
            </w:ins>
          </w:p>
          <w:p w14:paraId="0D5273AA" w14:textId="77777777" w:rsidR="00886776" w:rsidRDefault="00886776" w:rsidP="004A33DC">
            <w:pPr>
              <w:pStyle w:val="TAH"/>
              <w:rPr>
                <w:ins w:id="15" w:author="Chunhui Zhang" w:date="2024-05-08T15:41:00Z"/>
                <w:rFonts w:cs="Arial"/>
                <w:lang w:val="en-US"/>
              </w:rPr>
            </w:pPr>
            <w:ins w:id="16" w:author="Chunhui Zhang" w:date="2024-05-08T15:41:00Z">
              <w:r>
                <w:rPr>
                  <w:rFonts w:cs="Arial"/>
                </w:rPr>
                <w:t>independent from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2BF030" w14:textId="77777777" w:rsidR="00886776" w:rsidRDefault="00886776" w:rsidP="004A33DC">
            <w:pPr>
              <w:pStyle w:val="TAH"/>
              <w:rPr>
                <w:ins w:id="17" w:author="Chunhui Zhang" w:date="2024-05-08T15:41:00Z"/>
                <w:rFonts w:cs="Arial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3A74" w14:textId="77777777" w:rsidR="00886776" w:rsidRDefault="00886776" w:rsidP="004A33DC">
            <w:pPr>
              <w:pStyle w:val="TAH"/>
              <w:rPr>
                <w:ins w:id="18" w:author="Chunhui Zhang" w:date="2024-05-08T15:41:00Z"/>
                <w:rFonts w:cs="Arial"/>
                <w:lang w:val="en-US"/>
              </w:rPr>
            </w:pPr>
            <w:ins w:id="19" w:author="Chunhui Zhang" w:date="2024-05-08T15:41:00Z">
              <w:r>
                <w:rPr>
                  <w:rFonts w:cs="Arial"/>
                  <w:lang w:val="en-US"/>
                </w:rPr>
                <w:t xml:space="preserve">Requirements to be </w:t>
              </w:r>
              <w:proofErr w:type="gramStart"/>
              <w:r>
                <w:rPr>
                  <w:rFonts w:cs="Arial"/>
                  <w:lang w:val="en-US"/>
                </w:rPr>
                <w:t>fulfilled</w:t>
              </w:r>
              <w:proofErr w:type="gramEnd"/>
            </w:ins>
          </w:p>
          <w:p w14:paraId="749145E2" w14:textId="77777777" w:rsidR="00886776" w:rsidRDefault="00886776" w:rsidP="004A33DC">
            <w:pPr>
              <w:pStyle w:val="TAH"/>
              <w:rPr>
                <w:ins w:id="20" w:author="Chunhui Zhang" w:date="2024-05-08T15:41:00Z"/>
                <w:rFonts w:cs="Arial"/>
              </w:rPr>
            </w:pPr>
            <w:ins w:id="21" w:author="Chunhui Zhang" w:date="2024-05-08T15:41:00Z">
              <w:r>
                <w:rPr>
                  <w:rFonts w:cs="Arial"/>
                  <w:lang w:val="en-US"/>
                </w:rPr>
                <w:t>(see TS 38.307 of the release in which the band was introduced)</w:t>
              </w:r>
            </w:ins>
          </w:p>
        </w:tc>
      </w:tr>
      <w:tr w:rsidR="00886776" w14:paraId="0774256D" w14:textId="77777777" w:rsidTr="00B40EC1">
        <w:trPr>
          <w:trHeight w:val="269"/>
          <w:ins w:id="22" w:author="Chunhui Zhang" w:date="2024-05-08T15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20D69E8" w14:textId="77777777" w:rsidR="00886776" w:rsidRDefault="00886776" w:rsidP="004A33DC">
            <w:pPr>
              <w:pStyle w:val="TAL"/>
              <w:jc w:val="center"/>
              <w:rPr>
                <w:ins w:id="23" w:author="Chunhui Zhang" w:date="2024-05-08T15:41:00Z"/>
              </w:rPr>
            </w:pPr>
            <w:ins w:id="24" w:author="Chunhui Zhang" w:date="2024-05-08T15:41:00Z">
              <w:r>
                <w:t>Redcap operating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7A4C358" w14:textId="77777777" w:rsidR="00886776" w:rsidRDefault="00886776" w:rsidP="004A33DC">
            <w:pPr>
              <w:pStyle w:val="TAL"/>
              <w:jc w:val="center"/>
              <w:rPr>
                <w:ins w:id="25" w:author="Chunhui Zhang" w:date="2024-05-08T15:41:00Z"/>
              </w:rPr>
            </w:pPr>
            <w:ins w:id="26" w:author="Chunhui Zhang" w:date="2024-05-08T15:41:00Z">
              <w:r>
                <w:t>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6E6ED8C" w14:textId="77777777" w:rsidR="00886776" w:rsidRDefault="00886776" w:rsidP="004A33DC">
            <w:pPr>
              <w:pStyle w:val="TAL"/>
              <w:jc w:val="center"/>
              <w:rPr>
                <w:ins w:id="27" w:author="Chunhui Zhang" w:date="2024-05-08T15:41:00Z"/>
                <w:lang w:eastAsia="zh-CN"/>
              </w:rPr>
            </w:pPr>
            <w:ins w:id="28" w:author="Chunhui Zhang" w:date="2024-05-08T15:41:00Z">
              <w:r>
                <w:t>Rel-17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433E0E3" w14:textId="77777777" w:rsidR="00886776" w:rsidRDefault="00886776" w:rsidP="004A33DC">
            <w:pPr>
              <w:pStyle w:val="TAL"/>
              <w:jc w:val="center"/>
              <w:rPr>
                <w:ins w:id="29" w:author="Chunhui Zhang" w:date="2024-05-08T15:41:00Z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4733D0" w14:textId="77777777" w:rsidR="00886776" w:rsidRDefault="00886776" w:rsidP="004A33DC">
            <w:pPr>
              <w:pStyle w:val="TAL"/>
              <w:jc w:val="center"/>
              <w:rPr>
                <w:ins w:id="30" w:author="Chunhui Zhang" w:date="2024-05-08T15:41:00Z"/>
                <w:lang w:eastAsia="en-US"/>
              </w:rPr>
            </w:pPr>
          </w:p>
          <w:p w14:paraId="579B9A1D" w14:textId="77777777" w:rsidR="00886776" w:rsidRDefault="00886776" w:rsidP="004A33DC">
            <w:pPr>
              <w:pStyle w:val="TAL"/>
              <w:jc w:val="center"/>
              <w:rPr>
                <w:ins w:id="31" w:author="Chunhui Zhang" w:date="2024-05-08T15:41:00Z"/>
                <w:lang w:eastAsia="zh-CN"/>
              </w:rPr>
            </w:pPr>
          </w:p>
        </w:tc>
      </w:tr>
    </w:tbl>
    <w:p w14:paraId="2455BF25" w14:textId="77777777" w:rsidR="00635BE1" w:rsidRDefault="00635BE1" w:rsidP="001E3584">
      <w:pPr>
        <w:pStyle w:val="ListParagraph"/>
        <w:ind w:left="0"/>
      </w:pPr>
    </w:p>
    <w:p w14:paraId="52050982" w14:textId="131C4A82" w:rsidR="002F2D96" w:rsidRDefault="00A21AE7" w:rsidP="00A21AE7">
      <w:pPr>
        <w:rPr>
          <w:rStyle w:val="B1Char1"/>
          <w:rFonts w:eastAsia="SimSun"/>
        </w:rPr>
      </w:pPr>
      <w:r>
        <w:rPr>
          <w:rStyle w:val="B1Char1"/>
          <w:rFonts w:eastAsia="SimSun"/>
        </w:rPr>
        <w:t xml:space="preserve">Though it could be argued if the </w:t>
      </w:r>
      <w:r w:rsidR="000304DB">
        <w:rPr>
          <w:rStyle w:val="B1Char1"/>
          <w:rFonts w:eastAsia="SimSun"/>
        </w:rPr>
        <w:t xml:space="preserve">38.307 should be updated when additional new band is added, this indeed cause confusion for </w:t>
      </w:r>
      <w:proofErr w:type="spellStart"/>
      <w:r w:rsidR="00936FA3">
        <w:rPr>
          <w:rStyle w:val="B1Char1"/>
          <w:rFonts w:eastAsia="SimSun"/>
        </w:rPr>
        <w:t>RedCap</w:t>
      </w:r>
      <w:proofErr w:type="spellEnd"/>
      <w:r w:rsidR="00936FA3">
        <w:rPr>
          <w:rStyle w:val="B1Char1"/>
          <w:rFonts w:eastAsia="SimSun"/>
        </w:rPr>
        <w:t xml:space="preserve"> release independent feature update in 38.307 in later release. We suggest RAN4 discuss this and </w:t>
      </w:r>
      <w:r w:rsidR="009F289F">
        <w:rPr>
          <w:rStyle w:val="B1Char1"/>
          <w:rFonts w:eastAsia="SimSun"/>
        </w:rPr>
        <w:t xml:space="preserve">see if the 38.307 should be added in </w:t>
      </w:r>
      <w:proofErr w:type="gramStart"/>
      <w:r w:rsidR="009F289F">
        <w:rPr>
          <w:rStyle w:val="B1Char1"/>
          <w:rFonts w:eastAsia="SimSun"/>
        </w:rPr>
        <w:t>a</w:t>
      </w:r>
      <w:proofErr w:type="gramEnd"/>
      <w:r w:rsidR="009F289F">
        <w:rPr>
          <w:rStyle w:val="B1Char1"/>
          <w:rFonts w:eastAsia="SimSun"/>
        </w:rPr>
        <w:t xml:space="preserve"> updated WID.</w:t>
      </w:r>
    </w:p>
    <w:p w14:paraId="54E6ADAF" w14:textId="085F1C10" w:rsidR="009F289F" w:rsidRPr="00A21AE7" w:rsidRDefault="009F289F" w:rsidP="009F289F">
      <w:pPr>
        <w:pStyle w:val="Proposal"/>
        <w:rPr>
          <w:rStyle w:val="B1Char1"/>
          <w:rFonts w:eastAsia="SimSun"/>
        </w:rPr>
      </w:pPr>
      <w:bookmarkStart w:id="32" w:name="_Ref166076034"/>
      <w:r>
        <w:rPr>
          <w:rStyle w:val="B1Char1"/>
          <w:rFonts w:eastAsia="SimSun"/>
        </w:rPr>
        <w:t xml:space="preserve">RAN4 discuss if the 38.307 should be </w:t>
      </w:r>
      <w:r w:rsidR="00F6245D">
        <w:rPr>
          <w:rStyle w:val="B1Char1"/>
          <w:rFonts w:eastAsia="SimSun"/>
        </w:rPr>
        <w:t xml:space="preserve">updated for </w:t>
      </w:r>
      <w:proofErr w:type="spellStart"/>
      <w:r w:rsidR="00F6245D">
        <w:rPr>
          <w:rStyle w:val="B1Char1"/>
          <w:rFonts w:eastAsia="SimSun"/>
        </w:rPr>
        <w:t>RedCap</w:t>
      </w:r>
      <w:proofErr w:type="spellEnd"/>
      <w:r w:rsidR="00F6245D">
        <w:rPr>
          <w:rStyle w:val="B1Char1"/>
          <w:rFonts w:eastAsia="SimSun"/>
        </w:rPr>
        <w:t xml:space="preserve"> NTN as release independent feature (operating band).</w:t>
      </w:r>
      <w:bookmarkEnd w:id="32"/>
    </w:p>
    <w:p w14:paraId="57022FC3" w14:textId="2DD1F181" w:rsidR="00E2572C" w:rsidRPr="00F102E6" w:rsidRDefault="00E2572C" w:rsidP="00B40EC1">
      <w:pPr>
        <w:pStyle w:val="Heading1"/>
        <w:numPr>
          <w:ilvl w:val="0"/>
          <w:numId w:val="30"/>
        </w:numPr>
      </w:pPr>
      <w:r w:rsidRPr="00F102E6">
        <w:t>Conclusions</w:t>
      </w:r>
    </w:p>
    <w:p w14:paraId="09EF2AA1" w14:textId="133940D9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6A7B9B">
        <w:t xml:space="preserve">view on release independent </w:t>
      </w:r>
      <w:proofErr w:type="spellStart"/>
      <w:r w:rsidR="006A7B9B">
        <w:t>RedCap</w:t>
      </w:r>
      <w:proofErr w:type="spellEnd"/>
      <w:r w:rsidR="006A7B9B">
        <w:t xml:space="preserve"> feature</w:t>
      </w:r>
      <w:r w:rsidR="00800C36">
        <w:t xml:space="preserve"> with below </w:t>
      </w:r>
      <w:r w:rsidR="00760997" w:rsidRPr="00F102E6">
        <w:t>proposal:</w:t>
      </w:r>
    </w:p>
    <w:p w14:paraId="7DEA650C" w14:textId="6A8CA460" w:rsidR="00BF74A8" w:rsidRDefault="006A7B9B" w:rsidP="009F5C86">
      <w:r>
        <w:fldChar w:fldCharType="begin"/>
      </w:r>
      <w:r>
        <w:instrText xml:space="preserve"> REF _Ref166076034 \n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_Ref166076034 \h </w:instrText>
      </w:r>
      <w:r>
        <w:fldChar w:fldCharType="separate"/>
      </w:r>
      <w:r>
        <w:rPr>
          <w:rStyle w:val="B1Char1"/>
          <w:rFonts w:eastAsia="SimSun"/>
        </w:rPr>
        <w:t xml:space="preserve">RAN4 discuss if the 38.307 should be updated for </w:t>
      </w:r>
      <w:proofErr w:type="spellStart"/>
      <w:r>
        <w:rPr>
          <w:rStyle w:val="B1Char1"/>
          <w:rFonts w:eastAsia="SimSun"/>
        </w:rPr>
        <w:t>RedCap</w:t>
      </w:r>
      <w:proofErr w:type="spellEnd"/>
      <w:r>
        <w:rPr>
          <w:rStyle w:val="B1Char1"/>
          <w:rFonts w:eastAsia="SimSun"/>
        </w:rPr>
        <w:t xml:space="preserve"> NTN as release independent feature (operating band).</w:t>
      </w:r>
      <w:r>
        <w:fldChar w:fldCharType="end"/>
      </w:r>
    </w:p>
    <w:p w14:paraId="79D44205" w14:textId="77777777" w:rsidR="00BF74A8" w:rsidRDefault="00BF74A8" w:rsidP="009F5C86"/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01A8C6AA" w14:textId="77777777" w:rsidR="007402F1" w:rsidRDefault="007402F1" w:rsidP="007402F1">
      <w:pPr>
        <w:numPr>
          <w:ilvl w:val="0"/>
          <w:numId w:val="9"/>
        </w:numPr>
      </w:pPr>
      <w:r w:rsidRPr="008E4865">
        <w:rPr>
          <w:lang w:eastAsia="ja-JP"/>
        </w:rPr>
        <w:t>RP-234078</w:t>
      </w:r>
      <w:r>
        <w:rPr>
          <w:lang w:eastAsia="ja-JP"/>
        </w:rPr>
        <w:t xml:space="preserve">, </w:t>
      </w:r>
      <w:r w:rsidRPr="000048B6">
        <w:rPr>
          <w:lang w:eastAsia="ja-JP"/>
        </w:rPr>
        <w:t xml:space="preserve">New WID: Non-Terrestrial Networks (NTN) for NR Phase </w:t>
      </w:r>
      <w:proofErr w:type="gramStart"/>
      <w:r w:rsidRPr="000048B6">
        <w:rPr>
          <w:lang w:eastAsia="ja-JP"/>
        </w:rPr>
        <w:t xml:space="preserve">3 </w:t>
      </w:r>
      <w:r>
        <w:rPr>
          <w:lang w:eastAsia="ja-JP"/>
        </w:rPr>
        <w:t>,</w:t>
      </w:r>
      <w:proofErr w:type="gramEnd"/>
      <w:r>
        <w:rPr>
          <w:lang w:eastAsia="ja-JP"/>
        </w:rPr>
        <w:t xml:space="preserve"> </w:t>
      </w:r>
      <w:r>
        <w:t>Huawei</w:t>
      </w:r>
    </w:p>
    <w:p w14:paraId="27B282A1" w14:textId="05A83CBA" w:rsidR="00442EBA" w:rsidRDefault="00442EBA" w:rsidP="00D7458B"/>
    <w:sectPr w:rsidR="00442EB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8A16A" w14:textId="77777777" w:rsidR="00CD3DDC" w:rsidRDefault="00CD3DDC">
      <w:r>
        <w:separator/>
      </w:r>
    </w:p>
  </w:endnote>
  <w:endnote w:type="continuationSeparator" w:id="0">
    <w:p w14:paraId="560A0240" w14:textId="77777777" w:rsidR="00CD3DDC" w:rsidRDefault="00CD3DDC">
      <w:r>
        <w:continuationSeparator/>
      </w:r>
    </w:p>
  </w:endnote>
  <w:endnote w:type="continuationNotice" w:id="1">
    <w:p w14:paraId="35E5A7F1" w14:textId="77777777" w:rsidR="00CD3DDC" w:rsidRDefault="00CD3D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28AF4" w14:textId="77777777" w:rsidR="00CD3DDC" w:rsidRDefault="00CD3DDC">
      <w:r>
        <w:separator/>
      </w:r>
    </w:p>
  </w:footnote>
  <w:footnote w:type="continuationSeparator" w:id="0">
    <w:p w14:paraId="126D03BC" w14:textId="77777777" w:rsidR="00CD3DDC" w:rsidRDefault="00CD3DDC">
      <w:r>
        <w:continuationSeparator/>
      </w:r>
    </w:p>
  </w:footnote>
  <w:footnote w:type="continuationNotice" w:id="1">
    <w:p w14:paraId="3B086ECD" w14:textId="77777777" w:rsidR="00CD3DDC" w:rsidRDefault="00CD3DD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2"/>
  </w:num>
  <w:num w:numId="2" w16cid:durableId="1452671420">
    <w:abstractNumId w:val="10"/>
  </w:num>
  <w:num w:numId="3" w16cid:durableId="1636400845">
    <w:abstractNumId w:val="25"/>
  </w:num>
  <w:num w:numId="4" w16cid:durableId="767240986">
    <w:abstractNumId w:val="4"/>
  </w:num>
  <w:num w:numId="5" w16cid:durableId="1554385258">
    <w:abstractNumId w:val="17"/>
  </w:num>
  <w:num w:numId="6" w16cid:durableId="443303153">
    <w:abstractNumId w:val="15"/>
  </w:num>
  <w:num w:numId="7" w16cid:durableId="1541819413">
    <w:abstractNumId w:val="14"/>
  </w:num>
  <w:num w:numId="8" w16cid:durableId="1454905180">
    <w:abstractNumId w:val="20"/>
  </w:num>
  <w:num w:numId="9" w16cid:durableId="569196071">
    <w:abstractNumId w:val="7"/>
  </w:num>
  <w:num w:numId="10" w16cid:durableId="1256984514">
    <w:abstractNumId w:val="19"/>
  </w:num>
  <w:num w:numId="11" w16cid:durableId="564604386">
    <w:abstractNumId w:val="8"/>
  </w:num>
  <w:num w:numId="12" w16cid:durableId="453452021">
    <w:abstractNumId w:val="26"/>
  </w:num>
  <w:num w:numId="13" w16cid:durableId="1929650208">
    <w:abstractNumId w:val="23"/>
  </w:num>
  <w:num w:numId="14" w16cid:durableId="667754927">
    <w:abstractNumId w:val="2"/>
  </w:num>
  <w:num w:numId="15" w16cid:durableId="1543248800">
    <w:abstractNumId w:val="22"/>
  </w:num>
  <w:num w:numId="16" w16cid:durableId="208227223">
    <w:abstractNumId w:val="13"/>
  </w:num>
  <w:num w:numId="17" w16cid:durableId="1168254346">
    <w:abstractNumId w:val="1"/>
  </w:num>
  <w:num w:numId="18" w16cid:durableId="888346523">
    <w:abstractNumId w:val="3"/>
  </w:num>
  <w:num w:numId="19" w16cid:durableId="1466702233">
    <w:abstractNumId w:val="18"/>
  </w:num>
  <w:num w:numId="20" w16cid:durableId="1949044110">
    <w:abstractNumId w:val="21"/>
  </w:num>
  <w:num w:numId="21" w16cid:durableId="628365215">
    <w:abstractNumId w:val="16"/>
  </w:num>
  <w:num w:numId="22" w16cid:durableId="682784215">
    <w:abstractNumId w:val="5"/>
  </w:num>
  <w:num w:numId="23" w16cid:durableId="431051559">
    <w:abstractNumId w:val="6"/>
  </w:num>
  <w:num w:numId="24" w16cid:durableId="1888370819">
    <w:abstractNumId w:val="0"/>
  </w:num>
  <w:num w:numId="25" w16cid:durableId="446583130">
    <w:abstractNumId w:val="9"/>
  </w:num>
  <w:num w:numId="26" w16cid:durableId="1685396249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593511122">
    <w:abstractNumId w:val="11"/>
  </w:num>
  <w:num w:numId="28" w16cid:durableId="192041414">
    <w:abstractNumId w:val="14"/>
    <w:lvlOverride w:ilvl="0">
      <w:startOverride w:val="9"/>
    </w:lvlOverride>
  </w:num>
  <w:num w:numId="29" w16cid:durableId="18138617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53095465">
    <w:abstractNumId w:val="14"/>
    <w:lvlOverride w:ilvl="0">
      <w:startOverride w:val="3"/>
    </w:lvlOverride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7E"/>
    <w:rsid w:val="00001674"/>
    <w:rsid w:val="00002559"/>
    <w:rsid w:val="00003045"/>
    <w:rsid w:val="00003150"/>
    <w:rsid w:val="0000323E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E05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4DB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50194"/>
    <w:rsid w:val="00050E06"/>
    <w:rsid w:val="000517AF"/>
    <w:rsid w:val="000526D9"/>
    <w:rsid w:val="0005344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1BB5"/>
    <w:rsid w:val="00083270"/>
    <w:rsid w:val="000838FC"/>
    <w:rsid w:val="00083CA8"/>
    <w:rsid w:val="00083E78"/>
    <w:rsid w:val="0008513F"/>
    <w:rsid w:val="00085BCA"/>
    <w:rsid w:val="00087285"/>
    <w:rsid w:val="00087912"/>
    <w:rsid w:val="00087F68"/>
    <w:rsid w:val="00090220"/>
    <w:rsid w:val="0009055A"/>
    <w:rsid w:val="00090C24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72C2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2049"/>
    <w:rsid w:val="000C20BB"/>
    <w:rsid w:val="000C4C1B"/>
    <w:rsid w:val="000C520A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BD6"/>
    <w:rsid w:val="000E26F7"/>
    <w:rsid w:val="000E27FB"/>
    <w:rsid w:val="000E296B"/>
    <w:rsid w:val="000E3082"/>
    <w:rsid w:val="000E3748"/>
    <w:rsid w:val="000E43DD"/>
    <w:rsid w:val="000E5643"/>
    <w:rsid w:val="000E59B3"/>
    <w:rsid w:val="000E5C46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A2"/>
    <w:rsid w:val="000F41F1"/>
    <w:rsid w:val="000F4215"/>
    <w:rsid w:val="000F4413"/>
    <w:rsid w:val="000F5304"/>
    <w:rsid w:val="000F683A"/>
    <w:rsid w:val="000F7B26"/>
    <w:rsid w:val="000F7F74"/>
    <w:rsid w:val="00101169"/>
    <w:rsid w:val="001016F8"/>
    <w:rsid w:val="00101D88"/>
    <w:rsid w:val="0010279D"/>
    <w:rsid w:val="00102F19"/>
    <w:rsid w:val="00103068"/>
    <w:rsid w:val="00103479"/>
    <w:rsid w:val="00103C2E"/>
    <w:rsid w:val="00103CC1"/>
    <w:rsid w:val="001045F8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691A"/>
    <w:rsid w:val="001370BE"/>
    <w:rsid w:val="00137430"/>
    <w:rsid w:val="0014020F"/>
    <w:rsid w:val="0014104D"/>
    <w:rsid w:val="0014176E"/>
    <w:rsid w:val="00141F56"/>
    <w:rsid w:val="001420D9"/>
    <w:rsid w:val="0014236D"/>
    <w:rsid w:val="00142A2B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523"/>
    <w:rsid w:val="00193941"/>
    <w:rsid w:val="00194564"/>
    <w:rsid w:val="0019469A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1CDC"/>
    <w:rsid w:val="001B2488"/>
    <w:rsid w:val="001B2B86"/>
    <w:rsid w:val="001B2FCD"/>
    <w:rsid w:val="001B30C5"/>
    <w:rsid w:val="001B405B"/>
    <w:rsid w:val="001B4299"/>
    <w:rsid w:val="001B48BC"/>
    <w:rsid w:val="001B5B9A"/>
    <w:rsid w:val="001B604B"/>
    <w:rsid w:val="001B619B"/>
    <w:rsid w:val="001B63CE"/>
    <w:rsid w:val="001B724D"/>
    <w:rsid w:val="001B7461"/>
    <w:rsid w:val="001B7B9A"/>
    <w:rsid w:val="001C087B"/>
    <w:rsid w:val="001C112A"/>
    <w:rsid w:val="001C1AE2"/>
    <w:rsid w:val="001C2290"/>
    <w:rsid w:val="001C38D9"/>
    <w:rsid w:val="001C501A"/>
    <w:rsid w:val="001C55A0"/>
    <w:rsid w:val="001C62E2"/>
    <w:rsid w:val="001C6351"/>
    <w:rsid w:val="001C6D31"/>
    <w:rsid w:val="001C7421"/>
    <w:rsid w:val="001C7426"/>
    <w:rsid w:val="001C7C95"/>
    <w:rsid w:val="001D0EF0"/>
    <w:rsid w:val="001D1501"/>
    <w:rsid w:val="001D24CA"/>
    <w:rsid w:val="001D2CD8"/>
    <w:rsid w:val="001D43A5"/>
    <w:rsid w:val="001D492C"/>
    <w:rsid w:val="001D4AA7"/>
    <w:rsid w:val="001D5A29"/>
    <w:rsid w:val="001D5BB0"/>
    <w:rsid w:val="001D5C56"/>
    <w:rsid w:val="001D5F18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584"/>
    <w:rsid w:val="001E3AD4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5A9C"/>
    <w:rsid w:val="002160BD"/>
    <w:rsid w:val="00217C06"/>
    <w:rsid w:val="00217E6C"/>
    <w:rsid w:val="002211B6"/>
    <w:rsid w:val="0022166B"/>
    <w:rsid w:val="0022272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628B"/>
    <w:rsid w:val="00236571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3859"/>
    <w:rsid w:val="002458ED"/>
    <w:rsid w:val="00245A1B"/>
    <w:rsid w:val="00245BAF"/>
    <w:rsid w:val="00245D2E"/>
    <w:rsid w:val="00246106"/>
    <w:rsid w:val="00246998"/>
    <w:rsid w:val="00247604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FC3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867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699B"/>
    <w:rsid w:val="00287291"/>
    <w:rsid w:val="00287A1B"/>
    <w:rsid w:val="00287BCB"/>
    <w:rsid w:val="00290160"/>
    <w:rsid w:val="0029074D"/>
    <w:rsid w:val="002916FE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50E4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77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D0"/>
    <w:rsid w:val="002E6444"/>
    <w:rsid w:val="002E6606"/>
    <w:rsid w:val="002E69B8"/>
    <w:rsid w:val="002F03DD"/>
    <w:rsid w:val="002F1FA7"/>
    <w:rsid w:val="002F22D8"/>
    <w:rsid w:val="002F2CD7"/>
    <w:rsid w:val="002F2D96"/>
    <w:rsid w:val="002F3425"/>
    <w:rsid w:val="002F34C1"/>
    <w:rsid w:val="002F410A"/>
    <w:rsid w:val="002F4AC0"/>
    <w:rsid w:val="002F4CC7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1E3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4AB6"/>
    <w:rsid w:val="003352D6"/>
    <w:rsid w:val="003359AB"/>
    <w:rsid w:val="00336FB0"/>
    <w:rsid w:val="0033705B"/>
    <w:rsid w:val="00337B90"/>
    <w:rsid w:val="00337C7F"/>
    <w:rsid w:val="0034017D"/>
    <w:rsid w:val="00341DEA"/>
    <w:rsid w:val="00342FB8"/>
    <w:rsid w:val="00344B08"/>
    <w:rsid w:val="00344E28"/>
    <w:rsid w:val="00345353"/>
    <w:rsid w:val="00345BFE"/>
    <w:rsid w:val="00345F78"/>
    <w:rsid w:val="00346012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24C4"/>
    <w:rsid w:val="003534A6"/>
    <w:rsid w:val="00353561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CB4"/>
    <w:rsid w:val="0036354D"/>
    <w:rsid w:val="003638B8"/>
    <w:rsid w:val="00364601"/>
    <w:rsid w:val="003658CF"/>
    <w:rsid w:val="00366695"/>
    <w:rsid w:val="003673B5"/>
    <w:rsid w:val="0036764B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D6E"/>
    <w:rsid w:val="00377E84"/>
    <w:rsid w:val="003801EE"/>
    <w:rsid w:val="00381029"/>
    <w:rsid w:val="003812A4"/>
    <w:rsid w:val="0038363D"/>
    <w:rsid w:val="00383803"/>
    <w:rsid w:val="0038412F"/>
    <w:rsid w:val="00384660"/>
    <w:rsid w:val="003846D2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2C7A"/>
    <w:rsid w:val="003931F0"/>
    <w:rsid w:val="0039431B"/>
    <w:rsid w:val="00394E75"/>
    <w:rsid w:val="00395781"/>
    <w:rsid w:val="00395F22"/>
    <w:rsid w:val="0039634D"/>
    <w:rsid w:val="003A06A6"/>
    <w:rsid w:val="003A06AD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4EE4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19F1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1DBD"/>
    <w:rsid w:val="003F205B"/>
    <w:rsid w:val="003F2F41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42DB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004"/>
    <w:rsid w:val="004143A2"/>
    <w:rsid w:val="004149FF"/>
    <w:rsid w:val="00414D87"/>
    <w:rsid w:val="0041530E"/>
    <w:rsid w:val="00415313"/>
    <w:rsid w:val="00415C92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ACA"/>
    <w:rsid w:val="00426788"/>
    <w:rsid w:val="00427146"/>
    <w:rsid w:val="004275A3"/>
    <w:rsid w:val="004304D8"/>
    <w:rsid w:val="0043084B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98B"/>
    <w:rsid w:val="0044655B"/>
    <w:rsid w:val="00446771"/>
    <w:rsid w:val="0044697D"/>
    <w:rsid w:val="00447812"/>
    <w:rsid w:val="00447B60"/>
    <w:rsid w:val="00451934"/>
    <w:rsid w:val="00451C0C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1E9C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302E"/>
    <w:rsid w:val="004B45B6"/>
    <w:rsid w:val="004B463E"/>
    <w:rsid w:val="004B5090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2D56"/>
    <w:rsid w:val="004C3410"/>
    <w:rsid w:val="004C3833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30A"/>
    <w:rsid w:val="00505501"/>
    <w:rsid w:val="00506616"/>
    <w:rsid w:val="00506A4B"/>
    <w:rsid w:val="005074CF"/>
    <w:rsid w:val="00510AF6"/>
    <w:rsid w:val="005122B2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1018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27E8B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6D8B"/>
    <w:rsid w:val="00561FB6"/>
    <w:rsid w:val="005620E4"/>
    <w:rsid w:val="00562880"/>
    <w:rsid w:val="00563B2D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115"/>
    <w:rsid w:val="00575169"/>
    <w:rsid w:val="0057569F"/>
    <w:rsid w:val="00575A15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6C9A"/>
    <w:rsid w:val="005979BD"/>
    <w:rsid w:val="005A0698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C71"/>
    <w:rsid w:val="005A6F74"/>
    <w:rsid w:val="005A7A0B"/>
    <w:rsid w:val="005B0693"/>
    <w:rsid w:val="005B07BC"/>
    <w:rsid w:val="005B0B41"/>
    <w:rsid w:val="005B0FB6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1FBE"/>
    <w:rsid w:val="005C2636"/>
    <w:rsid w:val="005C270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2F48"/>
    <w:rsid w:val="005E3FC0"/>
    <w:rsid w:val="005E41DE"/>
    <w:rsid w:val="005E61F2"/>
    <w:rsid w:val="005E6667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CC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311B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8A0"/>
    <w:rsid w:val="00633B4B"/>
    <w:rsid w:val="00633DAB"/>
    <w:rsid w:val="00634367"/>
    <w:rsid w:val="00634530"/>
    <w:rsid w:val="006354F4"/>
    <w:rsid w:val="00635BE1"/>
    <w:rsid w:val="00636775"/>
    <w:rsid w:val="00636C3D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678A"/>
    <w:rsid w:val="00670229"/>
    <w:rsid w:val="00670494"/>
    <w:rsid w:val="00671255"/>
    <w:rsid w:val="0067141B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A7B9B"/>
    <w:rsid w:val="006B0700"/>
    <w:rsid w:val="006B0939"/>
    <w:rsid w:val="006B0CA7"/>
    <w:rsid w:val="006B1964"/>
    <w:rsid w:val="006B1B33"/>
    <w:rsid w:val="006B20A6"/>
    <w:rsid w:val="006B301C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1658"/>
    <w:rsid w:val="006C26DF"/>
    <w:rsid w:val="006C2827"/>
    <w:rsid w:val="006C2A2C"/>
    <w:rsid w:val="006C2F22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E7D89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7002E2"/>
    <w:rsid w:val="00700404"/>
    <w:rsid w:val="00700B4C"/>
    <w:rsid w:val="00700D1C"/>
    <w:rsid w:val="00700D2D"/>
    <w:rsid w:val="00700FD1"/>
    <w:rsid w:val="007020CD"/>
    <w:rsid w:val="00702473"/>
    <w:rsid w:val="00702D70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36A0"/>
    <w:rsid w:val="00734383"/>
    <w:rsid w:val="00734F75"/>
    <w:rsid w:val="0073516D"/>
    <w:rsid w:val="007353A3"/>
    <w:rsid w:val="00736B55"/>
    <w:rsid w:val="00737B89"/>
    <w:rsid w:val="007402F1"/>
    <w:rsid w:val="0074136C"/>
    <w:rsid w:val="00741DFB"/>
    <w:rsid w:val="00742B8C"/>
    <w:rsid w:val="0074360D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125"/>
    <w:rsid w:val="00753654"/>
    <w:rsid w:val="0075388B"/>
    <w:rsid w:val="00753E16"/>
    <w:rsid w:val="00754128"/>
    <w:rsid w:val="007548CF"/>
    <w:rsid w:val="00754957"/>
    <w:rsid w:val="00754EED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30B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D18"/>
    <w:rsid w:val="00777E78"/>
    <w:rsid w:val="00781228"/>
    <w:rsid w:val="007843AB"/>
    <w:rsid w:val="00784ADB"/>
    <w:rsid w:val="00784B81"/>
    <w:rsid w:val="007861CA"/>
    <w:rsid w:val="00786A4A"/>
    <w:rsid w:val="00787FF0"/>
    <w:rsid w:val="0079051A"/>
    <w:rsid w:val="00792712"/>
    <w:rsid w:val="00792739"/>
    <w:rsid w:val="00792C46"/>
    <w:rsid w:val="00792DFC"/>
    <w:rsid w:val="0079491E"/>
    <w:rsid w:val="00794C46"/>
    <w:rsid w:val="00794DCB"/>
    <w:rsid w:val="0079603C"/>
    <w:rsid w:val="00796330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6FF"/>
    <w:rsid w:val="007A7C4C"/>
    <w:rsid w:val="007B1A4C"/>
    <w:rsid w:val="007B3635"/>
    <w:rsid w:val="007B3BDF"/>
    <w:rsid w:val="007B4A85"/>
    <w:rsid w:val="007B4ED2"/>
    <w:rsid w:val="007B53B8"/>
    <w:rsid w:val="007B5549"/>
    <w:rsid w:val="007B652B"/>
    <w:rsid w:val="007B7152"/>
    <w:rsid w:val="007C022B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7D66"/>
    <w:rsid w:val="007F0306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D6F"/>
    <w:rsid w:val="007F5FF7"/>
    <w:rsid w:val="007F71CD"/>
    <w:rsid w:val="007F7D36"/>
    <w:rsid w:val="00800789"/>
    <w:rsid w:val="00800C36"/>
    <w:rsid w:val="00800E01"/>
    <w:rsid w:val="008016DA"/>
    <w:rsid w:val="00801B77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10201"/>
    <w:rsid w:val="00810211"/>
    <w:rsid w:val="00810456"/>
    <w:rsid w:val="00810D68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57B8"/>
    <w:rsid w:val="00816887"/>
    <w:rsid w:val="00816F33"/>
    <w:rsid w:val="0082009D"/>
    <w:rsid w:val="0082052F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4737"/>
    <w:rsid w:val="0083477D"/>
    <w:rsid w:val="00834F64"/>
    <w:rsid w:val="00835654"/>
    <w:rsid w:val="00835A36"/>
    <w:rsid w:val="00835B28"/>
    <w:rsid w:val="00836663"/>
    <w:rsid w:val="00836B80"/>
    <w:rsid w:val="00837688"/>
    <w:rsid w:val="0083785A"/>
    <w:rsid w:val="00837FE6"/>
    <w:rsid w:val="00840D53"/>
    <w:rsid w:val="00841C4F"/>
    <w:rsid w:val="0084270C"/>
    <w:rsid w:val="00843688"/>
    <w:rsid w:val="00843ADC"/>
    <w:rsid w:val="00844049"/>
    <w:rsid w:val="008452AC"/>
    <w:rsid w:val="0084545F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D84"/>
    <w:rsid w:val="008739DB"/>
    <w:rsid w:val="008743E1"/>
    <w:rsid w:val="008750E7"/>
    <w:rsid w:val="00875CAB"/>
    <w:rsid w:val="00876CED"/>
    <w:rsid w:val="00880030"/>
    <w:rsid w:val="00882477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76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C56"/>
    <w:rsid w:val="008A1341"/>
    <w:rsid w:val="008A17B8"/>
    <w:rsid w:val="008A26BB"/>
    <w:rsid w:val="008A2CAB"/>
    <w:rsid w:val="008A3542"/>
    <w:rsid w:val="008A3548"/>
    <w:rsid w:val="008A395E"/>
    <w:rsid w:val="008A3D65"/>
    <w:rsid w:val="008A55FB"/>
    <w:rsid w:val="008A5683"/>
    <w:rsid w:val="008A5BAB"/>
    <w:rsid w:val="008A61E8"/>
    <w:rsid w:val="008A6385"/>
    <w:rsid w:val="008A67F1"/>
    <w:rsid w:val="008A724F"/>
    <w:rsid w:val="008A7358"/>
    <w:rsid w:val="008B045A"/>
    <w:rsid w:val="008B3C0C"/>
    <w:rsid w:val="008B4E67"/>
    <w:rsid w:val="008B5EAF"/>
    <w:rsid w:val="008B65FA"/>
    <w:rsid w:val="008B6E19"/>
    <w:rsid w:val="008B7706"/>
    <w:rsid w:val="008B7CDF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EBE"/>
    <w:rsid w:val="008C6B20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2BAD"/>
    <w:rsid w:val="008F3194"/>
    <w:rsid w:val="008F32D9"/>
    <w:rsid w:val="008F3DAF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117FF"/>
    <w:rsid w:val="00911C5C"/>
    <w:rsid w:val="00913C0F"/>
    <w:rsid w:val="00914434"/>
    <w:rsid w:val="00914FC8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300EF"/>
    <w:rsid w:val="009308A2"/>
    <w:rsid w:val="00930957"/>
    <w:rsid w:val="0093100E"/>
    <w:rsid w:val="00932A3B"/>
    <w:rsid w:val="009339B4"/>
    <w:rsid w:val="00934212"/>
    <w:rsid w:val="00934615"/>
    <w:rsid w:val="00935228"/>
    <w:rsid w:val="00936FA3"/>
    <w:rsid w:val="009373D6"/>
    <w:rsid w:val="009400E2"/>
    <w:rsid w:val="00940CBE"/>
    <w:rsid w:val="00941411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9BD"/>
    <w:rsid w:val="00946AA5"/>
    <w:rsid w:val="00946EE0"/>
    <w:rsid w:val="009475B0"/>
    <w:rsid w:val="009506E1"/>
    <w:rsid w:val="00950DCB"/>
    <w:rsid w:val="00950ECE"/>
    <w:rsid w:val="009516DA"/>
    <w:rsid w:val="009517A8"/>
    <w:rsid w:val="00951B48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A0236"/>
    <w:rsid w:val="009A142C"/>
    <w:rsid w:val="009A1436"/>
    <w:rsid w:val="009A1A27"/>
    <w:rsid w:val="009A21D8"/>
    <w:rsid w:val="009A37F3"/>
    <w:rsid w:val="009A39F9"/>
    <w:rsid w:val="009A3A2C"/>
    <w:rsid w:val="009A3F11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C05DA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C1E"/>
    <w:rsid w:val="009E56AC"/>
    <w:rsid w:val="009E5F73"/>
    <w:rsid w:val="009E63A7"/>
    <w:rsid w:val="009E6864"/>
    <w:rsid w:val="009E6CDE"/>
    <w:rsid w:val="009F154A"/>
    <w:rsid w:val="009F27E3"/>
    <w:rsid w:val="009F286A"/>
    <w:rsid w:val="009F289F"/>
    <w:rsid w:val="009F310E"/>
    <w:rsid w:val="009F43A6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3C5"/>
    <w:rsid w:val="00A20659"/>
    <w:rsid w:val="00A206D0"/>
    <w:rsid w:val="00A20BF4"/>
    <w:rsid w:val="00A219CD"/>
    <w:rsid w:val="00A21AE7"/>
    <w:rsid w:val="00A21CC1"/>
    <w:rsid w:val="00A2387F"/>
    <w:rsid w:val="00A24E61"/>
    <w:rsid w:val="00A24E6A"/>
    <w:rsid w:val="00A24F7D"/>
    <w:rsid w:val="00A25F65"/>
    <w:rsid w:val="00A27399"/>
    <w:rsid w:val="00A27808"/>
    <w:rsid w:val="00A27FE8"/>
    <w:rsid w:val="00A309EF"/>
    <w:rsid w:val="00A31630"/>
    <w:rsid w:val="00A3199F"/>
    <w:rsid w:val="00A331AA"/>
    <w:rsid w:val="00A33571"/>
    <w:rsid w:val="00A34413"/>
    <w:rsid w:val="00A344C1"/>
    <w:rsid w:val="00A34E96"/>
    <w:rsid w:val="00A35C0F"/>
    <w:rsid w:val="00A36491"/>
    <w:rsid w:val="00A3733A"/>
    <w:rsid w:val="00A3734B"/>
    <w:rsid w:val="00A37759"/>
    <w:rsid w:val="00A37B3C"/>
    <w:rsid w:val="00A37BF6"/>
    <w:rsid w:val="00A410D0"/>
    <w:rsid w:val="00A41EF6"/>
    <w:rsid w:val="00A428BB"/>
    <w:rsid w:val="00A42B89"/>
    <w:rsid w:val="00A431E5"/>
    <w:rsid w:val="00A43F8E"/>
    <w:rsid w:val="00A4570B"/>
    <w:rsid w:val="00A46A53"/>
    <w:rsid w:val="00A46E26"/>
    <w:rsid w:val="00A47586"/>
    <w:rsid w:val="00A47A22"/>
    <w:rsid w:val="00A50984"/>
    <w:rsid w:val="00A51166"/>
    <w:rsid w:val="00A5152A"/>
    <w:rsid w:val="00A51700"/>
    <w:rsid w:val="00A51EE1"/>
    <w:rsid w:val="00A52AC4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316F"/>
    <w:rsid w:val="00A83B12"/>
    <w:rsid w:val="00A83CB3"/>
    <w:rsid w:val="00A8483D"/>
    <w:rsid w:val="00A84E4E"/>
    <w:rsid w:val="00A85975"/>
    <w:rsid w:val="00A863AA"/>
    <w:rsid w:val="00A87911"/>
    <w:rsid w:val="00A87DB2"/>
    <w:rsid w:val="00A90E19"/>
    <w:rsid w:val="00A90EBD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48C6"/>
    <w:rsid w:val="00AA5550"/>
    <w:rsid w:val="00AA61BB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5B6E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0E6"/>
    <w:rsid w:val="00AD3FEA"/>
    <w:rsid w:val="00AD42E7"/>
    <w:rsid w:val="00AD44B5"/>
    <w:rsid w:val="00AD45E2"/>
    <w:rsid w:val="00AD61CD"/>
    <w:rsid w:val="00AD6D7D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51F"/>
    <w:rsid w:val="00B0059F"/>
    <w:rsid w:val="00B00F4A"/>
    <w:rsid w:val="00B02580"/>
    <w:rsid w:val="00B04C51"/>
    <w:rsid w:val="00B058A1"/>
    <w:rsid w:val="00B0616B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A06"/>
    <w:rsid w:val="00B40EC1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CFA"/>
    <w:rsid w:val="00B554C3"/>
    <w:rsid w:val="00B55B5C"/>
    <w:rsid w:val="00B55B60"/>
    <w:rsid w:val="00B55D30"/>
    <w:rsid w:val="00B56D3A"/>
    <w:rsid w:val="00B57514"/>
    <w:rsid w:val="00B613A9"/>
    <w:rsid w:val="00B61F7E"/>
    <w:rsid w:val="00B625B5"/>
    <w:rsid w:val="00B63601"/>
    <w:rsid w:val="00B637CB"/>
    <w:rsid w:val="00B637DD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27C8"/>
    <w:rsid w:val="00B9290C"/>
    <w:rsid w:val="00B930E8"/>
    <w:rsid w:val="00B93AC0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E44"/>
    <w:rsid w:val="00BA653A"/>
    <w:rsid w:val="00BA74B7"/>
    <w:rsid w:val="00BA78BE"/>
    <w:rsid w:val="00BA7E91"/>
    <w:rsid w:val="00BB11E5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5DC1"/>
    <w:rsid w:val="00BD604F"/>
    <w:rsid w:val="00BD782F"/>
    <w:rsid w:val="00BD78F0"/>
    <w:rsid w:val="00BD799A"/>
    <w:rsid w:val="00BD7ABE"/>
    <w:rsid w:val="00BE0B9B"/>
    <w:rsid w:val="00BE17E5"/>
    <w:rsid w:val="00BE2320"/>
    <w:rsid w:val="00BE2A08"/>
    <w:rsid w:val="00BE4BC9"/>
    <w:rsid w:val="00BE531C"/>
    <w:rsid w:val="00BE611F"/>
    <w:rsid w:val="00BE685E"/>
    <w:rsid w:val="00BE7361"/>
    <w:rsid w:val="00BE76F1"/>
    <w:rsid w:val="00BE7ECD"/>
    <w:rsid w:val="00BF0551"/>
    <w:rsid w:val="00BF0A9E"/>
    <w:rsid w:val="00BF1686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27A5B"/>
    <w:rsid w:val="00C27B50"/>
    <w:rsid w:val="00C3003F"/>
    <w:rsid w:val="00C300E3"/>
    <w:rsid w:val="00C30C99"/>
    <w:rsid w:val="00C31387"/>
    <w:rsid w:val="00C31760"/>
    <w:rsid w:val="00C31B69"/>
    <w:rsid w:val="00C31C2C"/>
    <w:rsid w:val="00C33E4C"/>
    <w:rsid w:val="00C34F1D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589"/>
    <w:rsid w:val="00C617CE"/>
    <w:rsid w:val="00C61D0C"/>
    <w:rsid w:val="00C61EF1"/>
    <w:rsid w:val="00C6229E"/>
    <w:rsid w:val="00C631E1"/>
    <w:rsid w:val="00C6352F"/>
    <w:rsid w:val="00C63FED"/>
    <w:rsid w:val="00C65000"/>
    <w:rsid w:val="00C65408"/>
    <w:rsid w:val="00C6591C"/>
    <w:rsid w:val="00C66422"/>
    <w:rsid w:val="00C66902"/>
    <w:rsid w:val="00C67149"/>
    <w:rsid w:val="00C671DC"/>
    <w:rsid w:val="00C67A0E"/>
    <w:rsid w:val="00C70512"/>
    <w:rsid w:val="00C70633"/>
    <w:rsid w:val="00C707D0"/>
    <w:rsid w:val="00C70F62"/>
    <w:rsid w:val="00C7107D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97C79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94C"/>
    <w:rsid w:val="00CD1E58"/>
    <w:rsid w:val="00CD30F1"/>
    <w:rsid w:val="00CD3496"/>
    <w:rsid w:val="00CD3942"/>
    <w:rsid w:val="00CD3DDC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0FA4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4FEA"/>
    <w:rsid w:val="00D15975"/>
    <w:rsid w:val="00D15E7C"/>
    <w:rsid w:val="00D16EC3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AA5"/>
    <w:rsid w:val="00D32D11"/>
    <w:rsid w:val="00D33365"/>
    <w:rsid w:val="00D3377E"/>
    <w:rsid w:val="00D33EDE"/>
    <w:rsid w:val="00D34A4A"/>
    <w:rsid w:val="00D35BB8"/>
    <w:rsid w:val="00D36A1A"/>
    <w:rsid w:val="00D40538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89"/>
    <w:rsid w:val="00D466E4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E2D"/>
    <w:rsid w:val="00D71153"/>
    <w:rsid w:val="00D718C7"/>
    <w:rsid w:val="00D71EA0"/>
    <w:rsid w:val="00D7458B"/>
    <w:rsid w:val="00D74A27"/>
    <w:rsid w:val="00D758F7"/>
    <w:rsid w:val="00D75E92"/>
    <w:rsid w:val="00D76AF7"/>
    <w:rsid w:val="00D776E8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0B71"/>
    <w:rsid w:val="00DA1D95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263C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1E97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2715"/>
    <w:rsid w:val="00DD3004"/>
    <w:rsid w:val="00DD3097"/>
    <w:rsid w:val="00DD371F"/>
    <w:rsid w:val="00DD3CAD"/>
    <w:rsid w:val="00DD45E9"/>
    <w:rsid w:val="00DD7B0A"/>
    <w:rsid w:val="00DD7FA5"/>
    <w:rsid w:val="00DE0036"/>
    <w:rsid w:val="00DE0B70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66B6"/>
    <w:rsid w:val="00DE674E"/>
    <w:rsid w:val="00DE6E93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D08"/>
    <w:rsid w:val="00E008D8"/>
    <w:rsid w:val="00E00C3F"/>
    <w:rsid w:val="00E00C4F"/>
    <w:rsid w:val="00E01315"/>
    <w:rsid w:val="00E01503"/>
    <w:rsid w:val="00E01C15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980"/>
    <w:rsid w:val="00E12CF3"/>
    <w:rsid w:val="00E13711"/>
    <w:rsid w:val="00E13F05"/>
    <w:rsid w:val="00E14743"/>
    <w:rsid w:val="00E14DE8"/>
    <w:rsid w:val="00E16AE5"/>
    <w:rsid w:val="00E171E3"/>
    <w:rsid w:val="00E177CD"/>
    <w:rsid w:val="00E177E2"/>
    <w:rsid w:val="00E21754"/>
    <w:rsid w:val="00E2237B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F9E"/>
    <w:rsid w:val="00E310A7"/>
    <w:rsid w:val="00E31211"/>
    <w:rsid w:val="00E3148F"/>
    <w:rsid w:val="00E31496"/>
    <w:rsid w:val="00E31CB7"/>
    <w:rsid w:val="00E32336"/>
    <w:rsid w:val="00E323B7"/>
    <w:rsid w:val="00E323F2"/>
    <w:rsid w:val="00E325D4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64D3"/>
    <w:rsid w:val="00E567AE"/>
    <w:rsid w:val="00E56A7C"/>
    <w:rsid w:val="00E573E2"/>
    <w:rsid w:val="00E57D3D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91A"/>
    <w:rsid w:val="00E73E85"/>
    <w:rsid w:val="00E748CC"/>
    <w:rsid w:val="00E74A7C"/>
    <w:rsid w:val="00E759AC"/>
    <w:rsid w:val="00E76095"/>
    <w:rsid w:val="00E77C05"/>
    <w:rsid w:val="00E8019B"/>
    <w:rsid w:val="00E80F7D"/>
    <w:rsid w:val="00E81B09"/>
    <w:rsid w:val="00E82262"/>
    <w:rsid w:val="00E827BC"/>
    <w:rsid w:val="00E828EE"/>
    <w:rsid w:val="00E8387E"/>
    <w:rsid w:val="00E840D9"/>
    <w:rsid w:val="00E84460"/>
    <w:rsid w:val="00E85053"/>
    <w:rsid w:val="00E8580B"/>
    <w:rsid w:val="00E85848"/>
    <w:rsid w:val="00E871DC"/>
    <w:rsid w:val="00E87508"/>
    <w:rsid w:val="00E875AC"/>
    <w:rsid w:val="00E87DAF"/>
    <w:rsid w:val="00E9036C"/>
    <w:rsid w:val="00E912C1"/>
    <w:rsid w:val="00E91BE5"/>
    <w:rsid w:val="00E921C4"/>
    <w:rsid w:val="00E92A09"/>
    <w:rsid w:val="00E92F10"/>
    <w:rsid w:val="00E94239"/>
    <w:rsid w:val="00E94284"/>
    <w:rsid w:val="00E9449A"/>
    <w:rsid w:val="00E95B82"/>
    <w:rsid w:val="00E960C6"/>
    <w:rsid w:val="00E96D3A"/>
    <w:rsid w:val="00E978A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329"/>
    <w:rsid w:val="00EA3893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E38"/>
    <w:rsid w:val="00EC6F8B"/>
    <w:rsid w:val="00ED02F7"/>
    <w:rsid w:val="00ED05D7"/>
    <w:rsid w:val="00ED0742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E7"/>
    <w:rsid w:val="00ED6A3C"/>
    <w:rsid w:val="00ED6DE2"/>
    <w:rsid w:val="00ED70A2"/>
    <w:rsid w:val="00EE0690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46E0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67F2"/>
    <w:rsid w:val="00EF7F21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4EE9"/>
    <w:rsid w:val="00F05EC1"/>
    <w:rsid w:val="00F06152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3F85"/>
    <w:rsid w:val="00F247C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105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45D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1C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77D"/>
    <w:rsid w:val="00F8697F"/>
    <w:rsid w:val="00F86D07"/>
    <w:rsid w:val="00F87A20"/>
    <w:rsid w:val="00F87B90"/>
    <w:rsid w:val="00F87D90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732A"/>
    <w:rsid w:val="00FA73A5"/>
    <w:rsid w:val="00FA7E04"/>
    <w:rsid w:val="00FA7F4A"/>
    <w:rsid w:val="00FB00BD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6FD8"/>
    <w:rsid w:val="00FB7657"/>
    <w:rsid w:val="00FB7923"/>
    <w:rsid w:val="00FB7CAE"/>
    <w:rsid w:val="00FC01F1"/>
    <w:rsid w:val="00FC10C4"/>
    <w:rsid w:val="00FC124C"/>
    <w:rsid w:val="00FC134F"/>
    <w:rsid w:val="00FC2287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463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B89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7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A4F463-6646-432C-8293-1B2F4F0BC9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987</TotalTime>
  <Pages>2</Pages>
  <Words>461</Words>
  <Characters>2499</Characters>
  <Application>Microsoft Office Word</Application>
  <DocSecurity>0</DocSecurity>
  <Lines>20</Lines>
  <Paragraphs>5</Paragraphs>
  <ScaleCrop>false</ScaleCrop>
  <Company>ETSI Sophia Antipolis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416</cp:revision>
  <cp:lastPrinted>2021-10-12T01:12:00Z</cp:lastPrinted>
  <dcterms:created xsi:type="dcterms:W3CDTF">2023-02-16T16:14:00Z</dcterms:created>
  <dcterms:modified xsi:type="dcterms:W3CDTF">2024-08-09T14:57:00Z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